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val="en-US" w:eastAsia="zh-CN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/>
          <w:b/>
          <w:i/>
          <w:sz w:val="28"/>
          <w:lang w:val="en-US" w:eastAsia="zh-CN"/>
        </w:rPr>
        <w:t>4885</w:t>
      </w:r>
    </w:p>
    <w:p>
      <w:pPr>
        <w:pStyle w:val="87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15-24 Aug 2022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TS 38.42</w:t>
            </w:r>
            <w:r>
              <w:rPr>
                <w:rFonts w:hint="eastAsia"/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31" w:name="_GoBack"/>
            <w:r>
              <w:rPr>
                <w:rFonts w:hint="eastAsia"/>
                <w:b/>
                <w:sz w:val="28"/>
                <w:lang w:val="en-US" w:eastAsia="zh-CN"/>
              </w:rPr>
              <w:t>0893</w:t>
            </w:r>
            <w:bookmarkEnd w:id="31"/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  <w:b/>
                <w:sz w:val="28"/>
              </w:rPr>
              <w:fldChar w:fldCharType="begin"/>
            </w:r>
            <w:r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>
              <w:rPr>
                <w:rFonts w:ascii="Arial" w:hAnsi="Arial"/>
                <w:b/>
                <w:sz w:val="28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5</w:t>
            </w:r>
            <w:r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15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Correction on QoS Flow Mapping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ZTE, S</w:t>
            </w:r>
            <w:r>
              <w:rPr>
                <w:rFonts w:hint="eastAsia"/>
                <w:lang w:val="en-US" w:eastAsia="zh-CN"/>
              </w:rPr>
              <w:t>amsung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</w:t>
            </w:r>
            <w:r>
              <w:rPr>
                <w:lang w:val="en-US"/>
              </w:rPr>
              <w:t xml:space="preserve">misalignment between tabular and ASN.1 for the QoS Flow Mapping Indication IE within 9.2.1.9 PDU Session Resource Modification Info – SN terminated in </w:t>
            </w:r>
            <w:r>
              <w:t>S-NODE MODIFICATION REQUEST message</w:t>
            </w:r>
            <w:r>
              <w:rPr>
                <w:lang w:val="en-US" w:eastAsia="zh-CN"/>
              </w:rPr>
              <w:t>. The alignment between tabular and ASN.1 is needed.</w:t>
            </w:r>
          </w:p>
          <w:p>
            <w:pPr>
              <w:pStyle w:val="87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zh-CN"/>
              </w:rPr>
              <w:t xml:space="preserve"> R</w:t>
            </w:r>
            <w:r>
              <w:rPr>
                <w:rFonts w:hint="eastAsia"/>
                <w:lang w:eastAsia="zh-CN"/>
              </w:rPr>
              <w:t>emove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QoS</w:t>
            </w:r>
            <w:r>
              <w:t xml:space="preserve"> Flow Mapping Indication IE in QoS Flows To Be Setup List IE in section 9.2.1.9 PDU Session Resource Modification Info – SN terminated</w:t>
            </w:r>
            <w:r>
              <w:rPr>
                <w:rFonts w:hint="eastAsia"/>
              </w:rPr>
              <w:t>.</w:t>
            </w:r>
            <w:r>
              <w:t xml:space="preserve"> </w:t>
            </w:r>
          </w:p>
          <w:p>
            <w:pPr>
              <w:pStyle w:val="87"/>
              <w:spacing w:after="0"/>
              <w:rPr>
                <w:lang w:val="fr-FR" w:eastAsia="zh-CN"/>
              </w:rPr>
            </w:pPr>
          </w:p>
          <w:p>
            <w:pPr>
              <w:pStyle w:val="87"/>
              <w:spacing w:after="0"/>
              <w:rPr>
                <w:lang w:eastAsia="ja-JP"/>
              </w:rPr>
            </w:pPr>
            <w:r>
              <w:rPr>
                <w:lang w:val="fr-FR" w:eastAsia="zh-CN"/>
              </w:rPr>
              <w:t>2.</w:t>
            </w:r>
            <w:r>
              <w:t xml:space="preserve"> </w:t>
            </w:r>
            <w:r>
              <w:rPr>
                <w:lang w:val="fr-FR" w:eastAsia="zh-CN"/>
              </w:rPr>
              <w:t xml:space="preserve">To be a backward compatible change, </w:t>
            </w:r>
            <w:r>
              <w:rPr>
                <w:rFonts w:hint="eastAsia"/>
                <w:lang w:val="fr-FR" w:eastAsia="zh-CN"/>
              </w:rPr>
              <w:t>add</w:t>
            </w:r>
            <w:r>
              <w:rPr>
                <w:lang w:val="fr-FR" w:eastAsia="zh-CN"/>
              </w:rPr>
              <w:t xml:space="preserve"> the QoS Flow Mapping Indication IE in QoS Flows To Be Modified List IE in section 9.2.1.9 PDU Session Resource Modification Info – S</w:t>
            </w:r>
            <w:r>
              <w:rPr>
                <w:lang w:eastAsia="zh-CN"/>
              </w:rPr>
              <w:t>N terminated IE to align the tabular with ASN.1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 xml:space="preserve"> However, this IE is not useful in </w:t>
            </w:r>
            <w:r>
              <w:rPr>
                <w:rFonts w:eastAsia="Yu Mincho"/>
                <w:lang w:eastAsia="ja-JP"/>
              </w:rPr>
              <w:t>specification, therefore</w:t>
            </w:r>
            <w:r>
              <w:rPr>
                <w:lang w:val="fr-FR" w:eastAsia="zh-CN"/>
              </w:rPr>
              <w:t xml:space="preserve">, add the </w:t>
            </w:r>
            <w:r>
              <w:rPr>
                <w:lang w:eastAsia="ja-JP"/>
              </w:rPr>
              <w:t>semantics description as below:</w:t>
            </w:r>
          </w:p>
          <w:p>
            <w:pPr>
              <w:pStyle w:val="87"/>
              <w:spacing w:after="0"/>
              <w:rPr>
                <w:snapToGrid w:val="0"/>
              </w:rPr>
            </w:pPr>
            <w:r>
              <w:rPr>
                <w:lang w:eastAsia="ja-JP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  <w:r>
              <w:rPr>
                <w:lang w:eastAsia="ja-JP"/>
              </w:rPr>
              <w:t>”</w:t>
            </w:r>
          </w:p>
          <w:p>
            <w:pPr>
              <w:pStyle w:val="87"/>
              <w:spacing w:after="0"/>
              <w:rPr>
                <w:lang w:val="fr-FR" w:eastAsia="zh-CN"/>
              </w:rPr>
            </w:pPr>
          </w:p>
          <w:p>
            <w:pPr>
              <w:pStyle w:val="87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7"/>
              <w:spacing w:after="0"/>
              <w:ind w:left="102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87"/>
              <w:spacing w:after="0"/>
              <w:rPr>
                <w:lang w:val="fr-FR" w:eastAsia="zh-CN"/>
              </w:rPr>
            </w:pPr>
            <w:r>
              <w:t xml:space="preserve">This CR has limited impact on the previous version of the specification, as it only </w:t>
            </w:r>
            <w:r>
              <w:rPr>
                <w:lang w:eastAsia="zh-CN"/>
              </w:rPr>
              <w:t>aligns the IE tabular with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/>
              </w:rPr>
              <w:t xml:space="preserve">There is misalignment between tabular and ASN.1 for the QoS Flow Mapping Indication IE.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9.2.1.9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Cs w:val="24"/>
        </w:rPr>
      </w:pPr>
      <w:bookmarkStart w:id="1" w:name="_Toc52490604"/>
      <w:bookmarkStart w:id="2" w:name="_Toc37760057"/>
      <w:bookmarkStart w:id="3" w:name="_Toc29372119"/>
      <w:bookmarkStart w:id="4" w:name="_Toc46498291"/>
      <w:bookmarkStart w:id="5" w:name="_Toc90717714"/>
      <w:bookmarkStart w:id="6" w:name="_Toc20402613"/>
      <w:r>
        <w:rPr>
          <w:b/>
          <w:bCs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Cs w:val="24"/>
          <w:highlight w:val="yellow"/>
          <w:lang w:val="en-US" w:eastAsia="zh-CN"/>
        </w:rPr>
        <w:t>START OF</w:t>
      </w:r>
      <w:r>
        <w:rPr>
          <w:b/>
          <w:bCs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pStyle w:val="5"/>
      </w:pPr>
      <w:bookmarkStart w:id="7" w:name="_Toc45900677"/>
      <w:bookmarkStart w:id="8" w:name="_Toc45901113"/>
      <w:bookmarkStart w:id="9" w:name="_Toc29991291"/>
      <w:bookmarkStart w:id="10" w:name="_Toc74149908"/>
      <w:bookmarkStart w:id="11" w:name="_Toc45107552"/>
      <w:bookmarkStart w:id="12" w:name="_Toc88653150"/>
      <w:bookmarkStart w:id="13" w:name="_Toc64446737"/>
      <w:bookmarkStart w:id="14" w:name="_Toc36555442"/>
      <w:bookmarkStart w:id="15" w:name="_Toc44497562"/>
      <w:bookmarkStart w:id="16" w:name="_Toc106109416"/>
      <w:bookmarkStart w:id="17" w:name="_Toc29991442"/>
      <w:bookmarkStart w:id="18" w:name="_Toc105174579"/>
      <w:bookmarkStart w:id="19" w:name="_Toc88653856"/>
      <w:bookmarkStart w:id="20" w:name="_Toc74151384"/>
      <w:bookmarkStart w:id="21" w:name="_Toc64447195"/>
      <w:bookmarkStart w:id="22" w:name="_Toc66286689"/>
      <w:bookmarkStart w:id="23" w:name="_Toc20955245"/>
      <w:bookmarkStart w:id="24" w:name="_Toc97904212"/>
      <w:bookmarkStart w:id="25" w:name="_Toc36555842"/>
      <w:bookmarkStart w:id="26" w:name="_Toc45107950"/>
      <w:bookmarkStart w:id="27" w:name="_Toc45901570"/>
      <w:bookmarkStart w:id="28" w:name="_Toc98868293"/>
      <w:bookmarkStart w:id="29" w:name="_Toc51850649"/>
      <w:bookmarkStart w:id="30" w:name="_Toc56693652"/>
      <w:r>
        <w:t>9.2.1.9</w:t>
      </w:r>
      <w:r>
        <w:tab/>
      </w:r>
      <w:r>
        <w:t>PDU Session Resource Modification Info – SN terminated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IE contains information related to a PDU session resource for an M-NG-RAN node initiated request to modify DRBs configured with an SN terminated bearer option.</w:t>
      </w:r>
    </w:p>
    <w:tbl>
      <w:tblPr>
        <w:tblStyle w:val="45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7"/>
              <w:rPr>
                <w:lang w:eastAsia="ja-JP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rFonts w:eastAsia="宋体"/>
                <w:lang w:eastAsia="zh-CN"/>
              </w:rPr>
              <w:t>3.30</w:t>
            </w:r>
          </w:p>
        </w:tc>
        <w:tc>
          <w:tcPr>
            <w:tcW w:w="184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eastAsia="宋体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</w:pPr>
            <w:r>
              <w:t>GBR QoS Flow Information</w:t>
            </w:r>
          </w:p>
          <w:p>
            <w:pPr>
              <w:pStyle w:val="59"/>
            </w:pPr>
            <w:r>
              <w:t>9.2.3.6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0" w:author="ZTE" w:date="2022-08-09T12:27:52Z"/>
        </w:trPr>
        <w:tc>
          <w:tcPr>
            <w:tcW w:w="2153" w:type="dxa"/>
          </w:tcPr>
          <w:p>
            <w:pPr>
              <w:pStyle w:val="59"/>
              <w:ind w:left="227"/>
              <w:rPr>
                <w:del w:id="1" w:author="ZTE" w:date="2022-08-09T12:27:52Z"/>
                <w:rFonts w:eastAsia="Batang"/>
                <w:lang w:eastAsia="ja-JP"/>
              </w:rPr>
            </w:pPr>
            <w:del w:id="2" w:author="ZTE" w:date="2022-08-09T12:27:52Z">
              <w:r>
                <w:rPr>
                  <w:rFonts w:eastAsia="Batang"/>
                </w:rPr>
                <w:delText>&gt;&gt;QoS Flow Mapping Indication</w:delText>
              </w:r>
            </w:del>
          </w:p>
        </w:tc>
        <w:tc>
          <w:tcPr>
            <w:tcW w:w="1134" w:type="dxa"/>
          </w:tcPr>
          <w:p>
            <w:pPr>
              <w:pStyle w:val="59"/>
              <w:rPr>
                <w:del w:id="3" w:author="ZTE" w:date="2022-08-09T12:27:52Z"/>
                <w:rFonts w:eastAsia="Batang"/>
                <w:lang w:eastAsia="ja-JP"/>
              </w:rPr>
            </w:pPr>
            <w:del w:id="4" w:author="ZTE" w:date="2022-08-09T12:27:52Z">
              <w:r>
                <w:rPr>
                  <w:rFonts w:eastAsia="Batang"/>
                </w:rPr>
                <w:delText>O</w:delText>
              </w:r>
            </w:del>
          </w:p>
        </w:tc>
        <w:tc>
          <w:tcPr>
            <w:tcW w:w="1013" w:type="dxa"/>
          </w:tcPr>
          <w:p>
            <w:pPr>
              <w:pStyle w:val="59"/>
              <w:rPr>
                <w:del w:id="5" w:author="ZTE" w:date="2022-08-09T12:27:52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del w:id="6" w:author="ZTE" w:date="2022-08-09T12:27:52Z"/>
              </w:rPr>
            </w:pPr>
            <w:del w:id="7" w:author="ZTE" w:date="2022-08-09T12:27:52Z">
              <w:r>
                <w:rPr>
                  <w:rFonts w:eastAsia="宋体"/>
                </w:rPr>
                <w:delText>9.2.3.79</w:delText>
              </w:r>
            </w:del>
          </w:p>
        </w:tc>
        <w:tc>
          <w:tcPr>
            <w:tcW w:w="1843" w:type="dxa"/>
          </w:tcPr>
          <w:p>
            <w:pPr>
              <w:pStyle w:val="59"/>
              <w:rPr>
                <w:del w:id="8" w:author="ZTE" w:date="2022-08-09T12:27:52Z"/>
                <w:iCs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del w:id="9" w:author="ZTE" w:date="2022-08-09T12:27:52Z"/>
                <w:lang w:eastAsia="ja-JP"/>
              </w:rPr>
            </w:pPr>
            <w:del w:id="10" w:author="ZTE" w:date="2022-08-09T12:27:52Z">
              <w:r>
                <w:rPr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</w:tcPr>
          <w:p>
            <w:pPr>
              <w:pStyle w:val="58"/>
              <w:rPr>
                <w:del w:id="11" w:author="ZTE" w:date="2022-08-09T12:27:52Z"/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</w:pPr>
            <w:r>
              <w:t>GBR QoS Flow Information</w:t>
            </w:r>
          </w:p>
          <w:p>
            <w:pPr>
              <w:pStyle w:val="59"/>
            </w:pPr>
            <w:r>
              <w:t>9.2.3.6</w:t>
            </w:r>
          </w:p>
        </w:tc>
        <w:tc>
          <w:tcPr>
            <w:tcW w:w="1843" w:type="dxa"/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samsung" w:date="2022-08-04T16:20:00Z"/>
        </w:trPr>
        <w:tc>
          <w:tcPr>
            <w:tcW w:w="2153" w:type="dxa"/>
          </w:tcPr>
          <w:p>
            <w:pPr>
              <w:pStyle w:val="59"/>
              <w:ind w:left="227"/>
              <w:rPr>
                <w:ins w:id="13" w:author="samsung" w:date="2022-08-04T16:20:00Z"/>
                <w:rFonts w:eastAsia="Batang"/>
                <w:lang w:eastAsia="ja-JP"/>
              </w:rPr>
            </w:pPr>
            <w:ins w:id="14" w:author="ZTE" w:date="2022-08-09T12:26:30Z">
              <w:r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</w:tcPr>
          <w:p>
            <w:pPr>
              <w:pStyle w:val="59"/>
              <w:rPr>
                <w:ins w:id="15" w:author="samsung" w:date="2022-08-04T16:20:00Z"/>
                <w:rFonts w:hint="default" w:eastAsia="宋体"/>
                <w:lang w:val="en-US" w:eastAsia="zh-CN"/>
              </w:rPr>
            </w:pPr>
            <w:ins w:id="16" w:author="ZTE" w:date="2022-08-09T12:26:4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13" w:type="dxa"/>
          </w:tcPr>
          <w:p>
            <w:pPr>
              <w:pStyle w:val="59"/>
              <w:rPr>
                <w:ins w:id="17" w:author="samsung" w:date="2022-08-04T16:20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>
            <w:pPr>
              <w:pStyle w:val="59"/>
              <w:rPr>
                <w:ins w:id="18" w:author="samsung" w:date="2022-08-04T16:20:00Z"/>
              </w:rPr>
            </w:pPr>
            <w:ins w:id="19" w:author="ZTE" w:date="2022-08-09T12:26:49Z">
              <w:r>
                <w:rPr>
                  <w:rFonts w:eastAsia="宋体"/>
                </w:rPr>
                <w:t>9.2.3.79</w:t>
              </w:r>
            </w:ins>
          </w:p>
        </w:tc>
        <w:tc>
          <w:tcPr>
            <w:tcW w:w="1843" w:type="dxa"/>
          </w:tcPr>
          <w:p>
            <w:pPr>
              <w:pStyle w:val="59"/>
              <w:rPr>
                <w:ins w:id="20" w:author="samsung" w:date="2022-08-04T16:20:00Z"/>
                <w:iCs/>
                <w:lang w:eastAsia="ja-JP"/>
              </w:rPr>
            </w:pPr>
            <w:ins w:id="21" w:author="ZTE" w:date="2022-08-09T12:27:03Z">
              <w:r>
                <w:rPr>
                  <w:rFonts w:cs="Arial"/>
                  <w:szCs w:val="18"/>
                  <w:lang w:eastAsia="ja-JP"/>
                </w:rPr>
                <w:t>This IE is</w:t>
              </w:r>
            </w:ins>
            <w:ins w:id="22" w:author="ZTE" w:date="2022-08-09T12:27:03Z">
              <w:r>
                <w:rPr>
                  <w:rFonts w:eastAsia="Yu Mincho"/>
                  <w:lang w:eastAsia="ja-JP"/>
                </w:rPr>
                <w:t xml:space="preserve"> not applicable in this version of the specification.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23" w:author="samsung" w:date="2022-08-04T16:20:00Z"/>
                <w:lang w:eastAsia="ja-JP"/>
              </w:rPr>
            </w:pPr>
            <w:ins w:id="24" w:author="ZTE" w:date="2022-08-09T12:27:23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25" w:author="samsung" w:date="2022-08-04T16:20:00Z"/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QoS Flow List with Cause</w:t>
            </w:r>
          </w:p>
          <w:p>
            <w:pPr>
              <w:pStyle w:val="59"/>
            </w:pPr>
            <w:r>
              <w:t>9.2.1.4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&lt;maxnoofDRBs&gt;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 w:eastAsia="宋体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9.2.3.70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9.2.3.80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>
            <w:pPr>
              <w:pStyle w:val="59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iCs/>
                <w:lang w:eastAsia="ja-JP"/>
              </w:rPr>
            </w:pPr>
            <w:r>
              <w:rPr>
                <w:rFonts w:hint="eastAsia" w:eastAsia="MS Mincho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iCs/>
                <w:lang w:eastAsia="ja-JP"/>
              </w:rPr>
            </w:pPr>
            <w:r>
              <w:rPr>
                <w:rFonts w:hint="eastAsia" w:eastAsia="MS Mincho"/>
                <w:iCs/>
                <w:lang w:eastAsia="ja-JP"/>
              </w:rPr>
              <w:t>ignore</w:t>
            </w:r>
          </w:p>
        </w:tc>
      </w:tr>
    </w:tbl>
    <w:p/>
    <w:tbl>
      <w:tblPr>
        <w:tblStyle w:val="45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494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</w:tbl>
    <w:p/>
    <w:p>
      <w:pPr>
        <w:pStyle w:val="5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4" w:type="default"/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6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9C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771E"/>
    <w:rsid w:val="000A3443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D73BF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9F9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4C24"/>
    <w:rsid w:val="001C5ACA"/>
    <w:rsid w:val="001C68FE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4471C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8701E"/>
    <w:rsid w:val="0029184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54921"/>
    <w:rsid w:val="003609EF"/>
    <w:rsid w:val="00360A7A"/>
    <w:rsid w:val="0036231A"/>
    <w:rsid w:val="00364464"/>
    <w:rsid w:val="003653E2"/>
    <w:rsid w:val="00366B55"/>
    <w:rsid w:val="0037031D"/>
    <w:rsid w:val="00371586"/>
    <w:rsid w:val="00374DD4"/>
    <w:rsid w:val="003A4544"/>
    <w:rsid w:val="003A5D8E"/>
    <w:rsid w:val="003B02C8"/>
    <w:rsid w:val="003B12BB"/>
    <w:rsid w:val="003B173C"/>
    <w:rsid w:val="003B3FFE"/>
    <w:rsid w:val="003B680F"/>
    <w:rsid w:val="003B7E7C"/>
    <w:rsid w:val="003C2722"/>
    <w:rsid w:val="003D2974"/>
    <w:rsid w:val="003D55CC"/>
    <w:rsid w:val="003E1A36"/>
    <w:rsid w:val="003E2817"/>
    <w:rsid w:val="003F1C82"/>
    <w:rsid w:val="003F1F3C"/>
    <w:rsid w:val="003F4327"/>
    <w:rsid w:val="003F7E99"/>
    <w:rsid w:val="00406E2C"/>
    <w:rsid w:val="00410371"/>
    <w:rsid w:val="004119DF"/>
    <w:rsid w:val="00421D0A"/>
    <w:rsid w:val="004242F1"/>
    <w:rsid w:val="00424568"/>
    <w:rsid w:val="00425AF4"/>
    <w:rsid w:val="00426317"/>
    <w:rsid w:val="00427625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5595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00DA3"/>
    <w:rsid w:val="0051580D"/>
    <w:rsid w:val="0053491B"/>
    <w:rsid w:val="0054050E"/>
    <w:rsid w:val="00547111"/>
    <w:rsid w:val="00547921"/>
    <w:rsid w:val="00550639"/>
    <w:rsid w:val="00565977"/>
    <w:rsid w:val="005661A0"/>
    <w:rsid w:val="00570F12"/>
    <w:rsid w:val="005714F7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14F9D"/>
    <w:rsid w:val="006157BA"/>
    <w:rsid w:val="0062093C"/>
    <w:rsid w:val="00621188"/>
    <w:rsid w:val="006257ED"/>
    <w:rsid w:val="006304E8"/>
    <w:rsid w:val="00654A35"/>
    <w:rsid w:val="00655C8D"/>
    <w:rsid w:val="00661C87"/>
    <w:rsid w:val="00665C47"/>
    <w:rsid w:val="00671393"/>
    <w:rsid w:val="006719A0"/>
    <w:rsid w:val="00671A3D"/>
    <w:rsid w:val="00675299"/>
    <w:rsid w:val="00680A73"/>
    <w:rsid w:val="006818E6"/>
    <w:rsid w:val="00682DFA"/>
    <w:rsid w:val="00695808"/>
    <w:rsid w:val="006A7D6F"/>
    <w:rsid w:val="006B343B"/>
    <w:rsid w:val="006B46FB"/>
    <w:rsid w:val="006B6652"/>
    <w:rsid w:val="006B719A"/>
    <w:rsid w:val="006C144D"/>
    <w:rsid w:val="006C3AE3"/>
    <w:rsid w:val="006C6A1C"/>
    <w:rsid w:val="006C71F2"/>
    <w:rsid w:val="006E08E5"/>
    <w:rsid w:val="006E21FB"/>
    <w:rsid w:val="006E264C"/>
    <w:rsid w:val="006F7351"/>
    <w:rsid w:val="0070676C"/>
    <w:rsid w:val="0070730D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6625"/>
    <w:rsid w:val="007973C2"/>
    <w:rsid w:val="007977A8"/>
    <w:rsid w:val="007A3032"/>
    <w:rsid w:val="007B16A8"/>
    <w:rsid w:val="007B362A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3AF5"/>
    <w:rsid w:val="00935137"/>
    <w:rsid w:val="00935D92"/>
    <w:rsid w:val="00937518"/>
    <w:rsid w:val="00941BF5"/>
    <w:rsid w:val="00941E30"/>
    <w:rsid w:val="00945FA0"/>
    <w:rsid w:val="0095079E"/>
    <w:rsid w:val="00961A7B"/>
    <w:rsid w:val="00970A9C"/>
    <w:rsid w:val="0097242C"/>
    <w:rsid w:val="0097293F"/>
    <w:rsid w:val="009777D9"/>
    <w:rsid w:val="00983FC1"/>
    <w:rsid w:val="0098413E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C2DA3"/>
    <w:rsid w:val="009D7B8F"/>
    <w:rsid w:val="009E3297"/>
    <w:rsid w:val="009F2DAE"/>
    <w:rsid w:val="009F5DCC"/>
    <w:rsid w:val="009F734F"/>
    <w:rsid w:val="00A035B1"/>
    <w:rsid w:val="00A03AD6"/>
    <w:rsid w:val="00A1016A"/>
    <w:rsid w:val="00A10481"/>
    <w:rsid w:val="00A138BD"/>
    <w:rsid w:val="00A13F32"/>
    <w:rsid w:val="00A15181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D49A4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1717"/>
    <w:rsid w:val="00B82565"/>
    <w:rsid w:val="00B843DB"/>
    <w:rsid w:val="00B90502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3D0F"/>
    <w:rsid w:val="00BC4CAC"/>
    <w:rsid w:val="00BC6705"/>
    <w:rsid w:val="00BD279D"/>
    <w:rsid w:val="00BD6BB8"/>
    <w:rsid w:val="00BE45E5"/>
    <w:rsid w:val="00BE48E4"/>
    <w:rsid w:val="00BF1960"/>
    <w:rsid w:val="00BF4911"/>
    <w:rsid w:val="00BF55C4"/>
    <w:rsid w:val="00C04A7E"/>
    <w:rsid w:val="00C21CF5"/>
    <w:rsid w:val="00C24453"/>
    <w:rsid w:val="00C2459A"/>
    <w:rsid w:val="00C246A8"/>
    <w:rsid w:val="00C26521"/>
    <w:rsid w:val="00C2767D"/>
    <w:rsid w:val="00C308FA"/>
    <w:rsid w:val="00C34EB1"/>
    <w:rsid w:val="00C434E0"/>
    <w:rsid w:val="00C43703"/>
    <w:rsid w:val="00C462F7"/>
    <w:rsid w:val="00C479BE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36B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3864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03F3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6793A"/>
    <w:rsid w:val="00E76CAA"/>
    <w:rsid w:val="00E84058"/>
    <w:rsid w:val="00E865D8"/>
    <w:rsid w:val="00E944C1"/>
    <w:rsid w:val="00EA6386"/>
    <w:rsid w:val="00EA65B4"/>
    <w:rsid w:val="00EB09B7"/>
    <w:rsid w:val="00EC11B4"/>
    <w:rsid w:val="00EC1F53"/>
    <w:rsid w:val="00EC641E"/>
    <w:rsid w:val="00EC7F31"/>
    <w:rsid w:val="00ED1320"/>
    <w:rsid w:val="00ED17D9"/>
    <w:rsid w:val="00ED6C2A"/>
    <w:rsid w:val="00EE2D8D"/>
    <w:rsid w:val="00EE3732"/>
    <w:rsid w:val="00EE7D7C"/>
    <w:rsid w:val="00EF4440"/>
    <w:rsid w:val="00EF7B65"/>
    <w:rsid w:val="00F01DD2"/>
    <w:rsid w:val="00F0425C"/>
    <w:rsid w:val="00F130D9"/>
    <w:rsid w:val="00F25D98"/>
    <w:rsid w:val="00F274CE"/>
    <w:rsid w:val="00F300FB"/>
    <w:rsid w:val="00F35B6B"/>
    <w:rsid w:val="00F42F72"/>
    <w:rsid w:val="00F56104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C3E9D"/>
    <w:rsid w:val="00FD2FBB"/>
    <w:rsid w:val="00FE5EF8"/>
    <w:rsid w:val="00FF6E5A"/>
    <w:rsid w:val="00FF7FDB"/>
    <w:rsid w:val="0597457F"/>
    <w:rsid w:val="05C8798A"/>
    <w:rsid w:val="0BE528B1"/>
    <w:rsid w:val="0CEB0308"/>
    <w:rsid w:val="112E1D6A"/>
    <w:rsid w:val="13276984"/>
    <w:rsid w:val="136078BC"/>
    <w:rsid w:val="13800BA5"/>
    <w:rsid w:val="1C8723F2"/>
    <w:rsid w:val="1CA00357"/>
    <w:rsid w:val="21881FE4"/>
    <w:rsid w:val="22C33018"/>
    <w:rsid w:val="29F622B5"/>
    <w:rsid w:val="2B985235"/>
    <w:rsid w:val="2F926183"/>
    <w:rsid w:val="302D3E65"/>
    <w:rsid w:val="306D0AD2"/>
    <w:rsid w:val="33953F61"/>
    <w:rsid w:val="344F39A9"/>
    <w:rsid w:val="36EA5AE4"/>
    <w:rsid w:val="37622EB1"/>
    <w:rsid w:val="3A864255"/>
    <w:rsid w:val="3D341C81"/>
    <w:rsid w:val="40391D23"/>
    <w:rsid w:val="404360B9"/>
    <w:rsid w:val="44B70842"/>
    <w:rsid w:val="44BA4FD3"/>
    <w:rsid w:val="4A0513A3"/>
    <w:rsid w:val="4B286029"/>
    <w:rsid w:val="4D1C1110"/>
    <w:rsid w:val="50E43A89"/>
    <w:rsid w:val="5628164E"/>
    <w:rsid w:val="571F121E"/>
    <w:rsid w:val="58A1661A"/>
    <w:rsid w:val="5E6A5FA8"/>
    <w:rsid w:val="614B764B"/>
    <w:rsid w:val="615D4D01"/>
    <w:rsid w:val="65FC2678"/>
    <w:rsid w:val="69F77520"/>
    <w:rsid w:val="6CF63955"/>
    <w:rsid w:val="6F426BF0"/>
    <w:rsid w:val="6F545BD5"/>
    <w:rsid w:val="72655AC9"/>
    <w:rsid w:val="72894509"/>
    <w:rsid w:val="75E46F9B"/>
    <w:rsid w:val="7672501D"/>
    <w:rsid w:val="782B1F1F"/>
    <w:rsid w:val="782B46B4"/>
    <w:rsid w:val="7D2B097B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9"/>
    <w:qFormat/>
    <w:uiPriority w:val="0"/>
    <w:pPr>
      <w:outlineLvl w:val="5"/>
    </w:pPr>
  </w:style>
  <w:style w:type="paragraph" w:styleId="9">
    <w:name w:val="heading 7"/>
    <w:basedOn w:val="8"/>
    <w:next w:val="1"/>
    <w:link w:val="110"/>
    <w:qFormat/>
    <w:uiPriority w:val="0"/>
    <w:pPr>
      <w:outlineLvl w:val="6"/>
    </w:pPr>
  </w:style>
  <w:style w:type="paragraph" w:styleId="10">
    <w:name w:val="heading 8"/>
    <w:basedOn w:val="2"/>
    <w:next w:val="1"/>
    <w:link w:val="11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2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4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71"/>
    <w:unhideWhenUsed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3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14"/>
    <w:qFormat/>
    <w:uiPriority w:val="0"/>
    <w:pPr>
      <w:jc w:val="center"/>
    </w:pPr>
    <w:rPr>
      <w:i/>
    </w:rPr>
  </w:style>
  <w:style w:type="paragraph" w:styleId="36">
    <w:name w:val="header"/>
    <w:link w:val="113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2"/>
    <w:unhideWhenUsed/>
    <w:qFormat/>
    <w:uiPriority w:val="99"/>
    <w:rPr>
      <w:rFonts w:ascii="Courier New" w:hAnsi="Courier New" w:cs="Courier New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批注框文本 字符"/>
    <w:basedOn w:val="47"/>
    <w:link w:val="3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9"/>
    <w:qFormat/>
    <w:uiPriority w:val="0"/>
    <w:rPr>
      <w:b/>
    </w:rPr>
  </w:style>
  <w:style w:type="paragraph" w:customStyle="1" w:styleId="58">
    <w:name w:val="TAC"/>
    <w:basedOn w:val="59"/>
    <w:link w:val="98"/>
    <w:qFormat/>
    <w:uiPriority w:val="0"/>
    <w:pPr>
      <w:jc w:val="center"/>
    </w:pPr>
  </w:style>
  <w:style w:type="paragraph" w:customStyle="1" w:styleId="59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120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90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link w:val="168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91"/>
    <w:qFormat/>
    <w:uiPriority w:val="0"/>
    <w:rPr>
      <w:color w:val="FF0000"/>
    </w:rPr>
  </w:style>
  <w:style w:type="paragraph" w:customStyle="1" w:styleId="81">
    <w:name w:val="B1"/>
    <w:basedOn w:val="14"/>
    <w:link w:val="93"/>
    <w:qFormat/>
    <w:uiPriority w:val="0"/>
  </w:style>
  <w:style w:type="paragraph" w:customStyle="1" w:styleId="82">
    <w:name w:val="B2"/>
    <w:basedOn w:val="13"/>
    <w:link w:val="127"/>
    <w:qFormat/>
    <w:uiPriority w:val="0"/>
  </w:style>
  <w:style w:type="paragraph" w:customStyle="1" w:styleId="83">
    <w:name w:val="B3"/>
    <w:basedOn w:val="12"/>
    <w:link w:val="169"/>
    <w:qFormat/>
    <w:uiPriority w:val="0"/>
  </w:style>
  <w:style w:type="paragraph" w:customStyle="1" w:styleId="84">
    <w:name w:val="B4"/>
    <w:basedOn w:val="39"/>
    <w:link w:val="152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9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90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3">
    <w:name w:val="B1 Char1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Zchn"/>
    <w:link w:val="62"/>
    <w:qFormat/>
    <w:uiPriority w:val="0"/>
    <w:rPr>
      <w:rFonts w:ascii="Times New Roman" w:hAnsi="Times New Roman"/>
      <w:lang w:val="en-GB" w:eastAsia="en-US"/>
    </w:rPr>
  </w:style>
  <w:style w:type="paragraph" w:styleId="95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96">
    <w:name w:val="B1 Zchn"/>
    <w:qFormat/>
    <w:uiPriority w:val="0"/>
    <w:rPr>
      <w:rFonts w:eastAsia="Yu Mincho"/>
      <w:lang w:eastAsia="ja-JP"/>
    </w:rPr>
  </w:style>
  <w:style w:type="character" w:customStyle="1" w:styleId="97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H C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0">
    <w:name w:val="NO Char"/>
    <w:qFormat/>
    <w:uiPriority w:val="0"/>
    <w:rPr>
      <w:rFonts w:eastAsia="Times New Roman"/>
      <w:lang w:eastAsia="en-US"/>
    </w:rPr>
  </w:style>
  <w:style w:type="paragraph" w:customStyle="1" w:styleId="101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02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3">
    <w:name w:val="标题 2 字符"/>
    <w:basedOn w:val="47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104">
    <w:name w:val="标题 1 字符"/>
    <w:basedOn w:val="47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105">
    <w:name w:val="PL Char"/>
    <w:link w:val="70"/>
    <w:qFormat/>
    <w:uiPriority w:val="0"/>
    <w:rPr>
      <w:rFonts w:ascii="Courier New" w:hAnsi="Courier New" w:cs="Times New Roman" w:eastAsiaTheme="minorEastAsia"/>
      <w:sz w:val="16"/>
      <w:lang w:val="en-GB" w:eastAsia="en-US"/>
    </w:rPr>
  </w:style>
  <w:style w:type="character" w:customStyle="1" w:styleId="106">
    <w:name w:val="标题 3 字符"/>
    <w:basedOn w:val="47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107">
    <w:name w:val="标题 4 字符"/>
    <w:basedOn w:val="47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108">
    <w:name w:val="标题 5 字符"/>
    <w:basedOn w:val="47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109">
    <w:name w:val="标题 6 字符"/>
    <w:basedOn w:val="47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0">
    <w:name w:val="标题 7 字符"/>
    <w:basedOn w:val="47"/>
    <w:link w:val="9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1">
    <w:name w:val="标题 8 字符"/>
    <w:basedOn w:val="47"/>
    <w:link w:val="10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2">
    <w:name w:val="标题 9 字符"/>
    <w:basedOn w:val="47"/>
    <w:link w:val="11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3">
    <w:name w:val="页眉 字符"/>
    <w:basedOn w:val="47"/>
    <w:link w:val="36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character" w:customStyle="1" w:styleId="114">
    <w:name w:val="页脚 字符"/>
    <w:basedOn w:val="47"/>
    <w:link w:val="35"/>
    <w:qFormat/>
    <w:uiPriority w:val="0"/>
    <w:rPr>
      <w:rFonts w:ascii="Arial" w:hAnsi="Arial" w:cs="Times New Roman" w:eastAsiaTheme="minorEastAsia"/>
      <w:b/>
      <w:i/>
      <w:sz w:val="18"/>
      <w:lang w:val="en-GB" w:eastAsia="en-US"/>
    </w:rPr>
  </w:style>
  <w:style w:type="paragraph" w:customStyle="1" w:styleId="115">
    <w:name w:val="TAJ"/>
    <w:basedOn w:val="6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116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117">
    <w:name w:val="B1 Char"/>
    <w:qFormat/>
    <w:uiPriority w:val="0"/>
    <w:rPr>
      <w:lang w:val="en-GB" w:eastAsia="ko-KR"/>
    </w:rPr>
  </w:style>
  <w:style w:type="character" w:customStyle="1" w:styleId="118">
    <w:name w:val="TAL Char"/>
    <w:link w:val="59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9">
    <w:name w:val="TAH Char"/>
    <w:qFormat/>
    <w:uiPriority w:val="0"/>
    <w:rPr>
      <w:rFonts w:ascii="Arial" w:hAnsi="Arial"/>
      <w:b/>
      <w:sz w:val="18"/>
      <w:lang w:val="en-GB" w:eastAsia="ko-KR"/>
    </w:rPr>
  </w:style>
  <w:style w:type="character" w:customStyle="1" w:styleId="120">
    <w:name w:val="TF Zchn"/>
    <w:link w:val="60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2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批注文字 字符"/>
    <w:basedOn w:val="47"/>
    <w:link w:val="3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4">
    <w:name w:val="批注主题 字符"/>
    <w:basedOn w:val="123"/>
    <w:link w:val="44"/>
    <w:qFormat/>
    <w:uiPriority w:val="0"/>
    <w:rPr>
      <w:rFonts w:ascii="Times New Roman" w:hAnsi="Times New Roman" w:cs="Times New Roman" w:eastAsiaTheme="minorEastAsia"/>
      <w:b/>
      <w:bCs/>
      <w:lang w:val="en-GB" w:eastAsia="en-US"/>
    </w:rPr>
  </w:style>
  <w:style w:type="paragraph" w:customStyle="1" w:styleId="125">
    <w:name w:val="修订3"/>
    <w:next w:val="126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修订4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7">
    <w:name w:val="B2 Char"/>
    <w:link w:val="8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8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29">
    <w:name w:val="脚注文本 字符"/>
    <w:basedOn w:val="47"/>
    <w:link w:val="37"/>
    <w:qFormat/>
    <w:uiPriority w:val="0"/>
    <w:rPr>
      <w:rFonts w:ascii="Times New Roman" w:hAnsi="Times New Roman" w:cs="Times New Roman" w:eastAsiaTheme="minorEastAsia"/>
      <w:sz w:val="16"/>
      <w:lang w:val="en-GB" w:eastAsia="en-US"/>
    </w:rPr>
  </w:style>
  <w:style w:type="paragraph" w:customStyle="1" w:styleId="130">
    <w:name w:val="Standard1"/>
    <w:basedOn w:val="1"/>
    <w:link w:val="131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31">
    <w:name w:val="Standard Zchn"/>
    <w:link w:val="130"/>
    <w:qFormat/>
    <w:uiPriority w:val="0"/>
    <w:rPr>
      <w:rFonts w:ascii="Times New Roman" w:hAnsi="Times New Roman" w:cs="Times New Roman" w:eastAsiaTheme="minorEastAsia"/>
      <w:szCs w:val="22"/>
      <w:lang w:val="en-GB" w:eastAsia="en-GB"/>
    </w:rPr>
  </w:style>
  <w:style w:type="paragraph" w:customStyle="1" w:styleId="13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3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34">
    <w:name w:val="正文文本1"/>
    <w:basedOn w:val="1"/>
    <w:next w:val="31"/>
    <w:link w:val="135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hAnsi="CG Times (WN)" w:eastAsia="宋体" w:cs="CG Times (WN)"/>
      <w:lang w:val="zh-CN" w:eastAsia="en-GB"/>
    </w:rPr>
  </w:style>
  <w:style w:type="character" w:customStyle="1" w:styleId="135">
    <w:name w:val="正文文本 Char"/>
    <w:basedOn w:val="47"/>
    <w:link w:val="134"/>
    <w:qFormat/>
    <w:uiPriority w:val="0"/>
    <w:rPr>
      <w:lang w:val="zh-CN" w:eastAsia="en-GB"/>
    </w:rPr>
  </w:style>
  <w:style w:type="paragraph" w:customStyle="1" w:styleId="136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37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38">
    <w:name w:val="msoins1"/>
    <w:qFormat/>
    <w:uiPriority w:val="0"/>
  </w:style>
  <w:style w:type="paragraph" w:customStyle="1" w:styleId="139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40">
    <w:name w:val="TAL + Left:  1"/>
    <w:basedOn w:val="59"/>
    <w:link w:val="141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cs="Arial" w:eastAsiaTheme="minorEastAsia"/>
      <w:sz w:val="18"/>
      <w:szCs w:val="18"/>
      <w:lang w:val="en-GB" w:eastAsia="en-GB"/>
    </w:rPr>
  </w:style>
  <w:style w:type="paragraph" w:customStyle="1" w:styleId="142">
    <w:name w:val="TAL + Left: 125 cm"/>
    <w:basedOn w:val="13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43">
    <w:name w:val="TAL + Left: 1"/>
    <w:basedOn w:val="142"/>
    <w:qFormat/>
    <w:uiPriority w:val="0"/>
    <w:pPr>
      <w:ind w:left="851"/>
    </w:pPr>
    <w:rPr>
      <w:rFonts w:eastAsia="Batang"/>
    </w:rPr>
  </w:style>
  <w:style w:type="character" w:customStyle="1" w:styleId="144">
    <w:name w:val="文档结构图 字符"/>
    <w:basedOn w:val="47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46">
    <w:name w:val="HTML 预设格式1"/>
    <w:basedOn w:val="1"/>
    <w:next w:val="4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宋体" w:cs="Courier New"/>
      <w:lang w:val="en-US" w:eastAsia="ko-KR"/>
    </w:rPr>
  </w:style>
  <w:style w:type="character" w:customStyle="1" w:styleId="147">
    <w:name w:val="HTML 预设格式 Char"/>
    <w:basedOn w:val="47"/>
    <w:link w:val="146"/>
    <w:qFormat/>
    <w:uiPriority w:val="99"/>
    <w:rPr>
      <w:rFonts w:ascii="Courier New" w:hAnsi="Courier New" w:cs="Courier New"/>
      <w:lang w:eastAsia="ko-KR"/>
    </w:rPr>
  </w:style>
  <w:style w:type="paragraph" w:customStyle="1" w:styleId="14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4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51">
    <w:name w:val="列出段落 字符"/>
    <w:link w:val="95"/>
    <w:qFormat/>
    <w:uiPriority w:val="34"/>
    <w:rPr>
      <w:rFonts w:ascii="Times New Roman" w:hAnsi="Times New Roman" w:cs="Times New Roman" w:eastAsiaTheme="minorEastAsia"/>
      <w:lang w:val="en-GB" w:eastAsia="en-US"/>
    </w:rPr>
  </w:style>
  <w:style w:type="character" w:customStyle="1" w:styleId="152">
    <w:name w:val="B4 Char"/>
    <w:link w:val="8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54">
    <w:name w:val="网格型1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">
    <w:name w:val="网格型2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6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157">
    <w:name w:val="网格型3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8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9">
    <w:name w:val="CR Cover Page Zchn"/>
    <w:link w:val="87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6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61">
    <w:name w:val="列表 字符"/>
    <w:link w:val="1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62">
    <w:name w:val="yinbiao"/>
    <w:basedOn w:val="47"/>
    <w:qFormat/>
    <w:uiPriority w:val="0"/>
  </w:style>
  <w:style w:type="paragraph" w:customStyle="1" w:styleId="163">
    <w:name w:val="Proposal"/>
    <w:basedOn w:val="1"/>
    <w:link w:val="165"/>
    <w:qFormat/>
    <w:uiPriority w:val="0"/>
    <w:pPr>
      <w:numPr>
        <w:ilvl w:val="0"/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164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5">
    <w:name w:val="Proposal Char"/>
    <w:link w:val="163"/>
    <w:qFormat/>
    <w:uiPriority w:val="0"/>
    <w:rPr>
      <w:rFonts w:ascii="Times New Roman" w:hAnsi="Times New Roman" w:cs="Times New Roman"/>
      <w:b/>
      <w:lang w:val="en-GB" w:eastAsia="en-US"/>
    </w:rPr>
  </w:style>
  <w:style w:type="paragraph" w:customStyle="1" w:styleId="166">
    <w:name w:val="Proposal list"/>
    <w:basedOn w:val="163"/>
    <w:link w:val="167"/>
    <w:qFormat/>
    <w:uiPriority w:val="0"/>
    <w:pPr>
      <w:numPr>
        <w:numId w:val="0"/>
      </w:numPr>
      <w:ind w:left="1560" w:hanging="1134"/>
    </w:pPr>
  </w:style>
  <w:style w:type="character" w:customStyle="1" w:styleId="167">
    <w:name w:val="Proposal list Char"/>
    <w:link w:val="166"/>
    <w:qFormat/>
    <w:uiPriority w:val="0"/>
    <w:rPr>
      <w:rFonts w:ascii="Times New Roman" w:hAnsi="Times New Roman" w:cs="Times New Roman"/>
      <w:b/>
      <w:lang w:val="en-GB" w:eastAsia="en-US"/>
    </w:rPr>
  </w:style>
  <w:style w:type="character" w:customStyle="1" w:styleId="168">
    <w:name w:val="TAN Char"/>
    <w:link w:val="72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69">
    <w:name w:val="B3 Char"/>
    <w:link w:val="8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71">
    <w:name w:val="正文文本 字符"/>
    <w:basedOn w:val="47"/>
    <w:link w:val="31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2">
    <w:name w:val="HTML 预设格式 字符"/>
    <w:basedOn w:val="47"/>
    <w:link w:val="41"/>
    <w:semiHidden/>
    <w:qFormat/>
    <w:uiPriority w:val="0"/>
    <w:rPr>
      <w:rFonts w:ascii="Courier New" w:hAnsi="Courier New" w:cs="Courier New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96F6A-E013-43BE-ADBF-634BFF8027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5</Pages>
  <Words>822</Words>
  <Characters>4688</Characters>
  <Lines>39</Lines>
  <Paragraphs>10</Paragraphs>
  <TotalTime>2</TotalTime>
  <ScaleCrop>false</ScaleCrop>
  <LinksUpToDate>false</LinksUpToDate>
  <CharactersWithSpaces>5500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2022-08-04T09:16:00Z</dcterms:created>
  <dc:creator>Rapporteur</dc:creator>
  <cp:lastModifiedBy>ZTE</cp:lastModifiedBy>
  <dcterms:modified xsi:type="dcterms:W3CDTF">2022-08-09T07:01:24Z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